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21CE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C58C2">
        <w:rPr>
          <w:b/>
          <w:noProof/>
          <w:sz w:val="24"/>
        </w:rPr>
        <w:t>3597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193902" w:rsidR="001E41F3" w:rsidRPr="00410371" w:rsidRDefault="004C58C2" w:rsidP="004C58C2">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8D650C" w:rsidR="001E41F3" w:rsidRPr="00410371" w:rsidRDefault="004C58C2" w:rsidP="00547111">
            <w:pPr>
              <w:pStyle w:val="CRCoverPage"/>
              <w:spacing w:after="0"/>
              <w:rPr>
                <w:noProof/>
              </w:rPr>
            </w:pPr>
            <w:r>
              <w:rPr>
                <w:b/>
                <w:noProof/>
                <w:sz w:val="28"/>
              </w:rPr>
              <w:t>0555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38356D" w:rsidR="001E41F3" w:rsidRPr="00410371" w:rsidRDefault="004C58C2">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6678FA" w:rsidR="00F25D98" w:rsidRDefault="004C58C2"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9C94CB" w:rsidR="001E41F3" w:rsidRDefault="00C825DB" w:rsidP="004C58C2">
            <w:pPr>
              <w:pStyle w:val="CRCoverPage"/>
              <w:spacing w:after="0"/>
              <w:ind w:left="100"/>
              <w:rPr>
                <w:noProof/>
              </w:rPr>
            </w:pPr>
            <w:fldSimple w:instr=" DOCPROPERTY  CrTitle  \* MERGEFORMAT ">
              <w:r w:rsidR="004C58C2">
                <w:rPr>
                  <w:lang w:eastAsia="ko-KR"/>
                </w:rPr>
                <w:t>mobility registration type for 5G steering of roaming over control plane</w:t>
              </w:r>
              <w:r w:rsidR="004C58C2">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2F34A" w:rsidR="001E41F3" w:rsidRDefault="004C58C2">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DBBA62"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C58C2">
              <w:rPr>
                <w:noProof/>
              </w:rPr>
              <w:t xml:space="preserve">5GProto </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B95650" w:rsidR="001E41F3" w:rsidRDefault="004C58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2020-06-02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BF641A" w:rsidR="001E41F3" w:rsidRDefault="004C58C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647F83" w:rsidR="001E41F3" w:rsidRDefault="004C58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13ADD" w14:textId="77777777" w:rsidR="004C58C2" w:rsidRDefault="004C58C2" w:rsidP="004C58C2">
            <w:pPr>
              <w:pStyle w:val="CRCoverPage"/>
              <w:spacing w:after="0"/>
              <w:ind w:left="100"/>
              <w:rPr>
                <w:noProof/>
                <w:lang w:eastAsia="ko-KR"/>
              </w:rPr>
            </w:pPr>
            <w:r>
              <w:rPr>
                <w:noProof/>
                <w:lang w:eastAsia="ko-KR"/>
              </w:rPr>
              <w:t xml:space="preserve">The Annex C.1 General in TS23.122 says that </w:t>
            </w:r>
          </w:p>
          <w:p w14:paraId="401BFC56" w14:textId="77777777" w:rsidR="004C58C2" w:rsidRDefault="004C58C2" w:rsidP="004C58C2">
            <w:pPr>
              <w:pStyle w:val="CRCoverPage"/>
              <w:spacing w:after="0"/>
              <w:ind w:left="100"/>
              <w:rPr>
                <w:noProof/>
                <w:lang w:eastAsia="ko-KR"/>
              </w:rPr>
            </w:pPr>
          </w:p>
          <w:p w14:paraId="0CAC5719" w14:textId="77777777" w:rsidR="004C58C2" w:rsidRDefault="004C58C2" w:rsidP="004C58C2">
            <w:pPr>
              <w:pStyle w:val="CRCoverPage"/>
              <w:spacing w:after="0"/>
              <w:ind w:left="100"/>
            </w:pPr>
            <w:r>
              <w:rPr>
                <w:noProof/>
                <w:lang w:eastAsia="ko-KR"/>
              </w:rPr>
              <w:t>“</w:t>
            </w:r>
            <w:r w:rsidRPr="009F1A96">
              <w:rPr>
                <w:highlight w:val="yellow"/>
              </w:rPr>
              <w:t>The HPLMN can provide the steering of roaming information to the UE during the registration procedure for mobility registration update and initial registration procedure for emergency services.</w:t>
            </w:r>
            <w:r>
              <w:t>”</w:t>
            </w:r>
          </w:p>
          <w:p w14:paraId="4A96041E" w14:textId="77777777" w:rsidR="001E41F3" w:rsidRDefault="001E41F3">
            <w:pPr>
              <w:pStyle w:val="CRCoverPage"/>
              <w:spacing w:after="0"/>
              <w:ind w:left="100"/>
              <w:rPr>
                <w:noProof/>
              </w:rPr>
            </w:pPr>
          </w:p>
          <w:p w14:paraId="7828C8EA" w14:textId="77777777" w:rsidR="004C58C2" w:rsidRDefault="004C58C2">
            <w:pPr>
              <w:pStyle w:val="CRCoverPage"/>
              <w:spacing w:after="0"/>
              <w:ind w:left="100"/>
              <w:rPr>
                <w:noProof/>
              </w:rPr>
            </w:pPr>
            <w:r>
              <w:rPr>
                <w:noProof/>
              </w:rPr>
              <w:t>However, the mobility registration update is for all services not only emergency service.</w:t>
            </w:r>
          </w:p>
          <w:p w14:paraId="4700BDEB" w14:textId="77777777" w:rsidR="004C58C2" w:rsidRDefault="004C58C2">
            <w:pPr>
              <w:pStyle w:val="CRCoverPage"/>
              <w:spacing w:after="0"/>
              <w:ind w:left="100"/>
              <w:rPr>
                <w:noProof/>
              </w:rPr>
            </w:pPr>
          </w:p>
          <w:p w14:paraId="6EA489C0" w14:textId="77777777" w:rsidR="004C58C2" w:rsidRDefault="004C58C2" w:rsidP="004C58C2">
            <w:pPr>
              <w:pStyle w:val="CRCoverPage"/>
              <w:spacing w:after="0"/>
              <w:ind w:left="100"/>
              <w:rPr>
                <w:rFonts w:cs="Arial"/>
                <w:bCs/>
                <w:lang w:eastAsia="ko-KR"/>
              </w:rPr>
            </w:pPr>
            <w:r>
              <w:rPr>
                <w:noProof/>
              </w:rPr>
              <w:t>If t</w:t>
            </w:r>
            <w:r w:rsidRPr="00674D59">
              <w:rPr>
                <w:rFonts w:cs="Arial"/>
                <w:bCs/>
                <w:lang w:eastAsia="ko-KR"/>
              </w:rPr>
              <w:t>he UE's USIM is configured with indication that the UE is to receive th</w:t>
            </w:r>
            <w:r>
              <w:rPr>
                <w:rFonts w:cs="Arial"/>
                <w:bCs/>
                <w:lang w:eastAsia="ko-KR"/>
              </w:rPr>
              <w:t xml:space="preserve">e SOR transparent container IE, </w:t>
            </w:r>
            <w:r w:rsidRPr="00674D59">
              <w:rPr>
                <w:rFonts w:cs="Arial"/>
                <w:bCs/>
                <w:lang w:eastAsia="ko-KR"/>
              </w:rPr>
              <w:t>the SOR transparent container IE is not included in the REGISTRATION ACCEPT message</w:t>
            </w:r>
            <w:r>
              <w:rPr>
                <w:rFonts w:cs="Arial"/>
                <w:bCs/>
                <w:lang w:eastAsia="ko-KR"/>
              </w:rPr>
              <w:t xml:space="preserve"> or</w:t>
            </w:r>
            <w:r w:rsidRPr="00674D59">
              <w:rPr>
                <w:rFonts w:cs="Arial"/>
                <w:bCs/>
                <w:lang w:eastAsia="ko-KR"/>
              </w:rPr>
              <w:t xml:space="preserve"> the SOR transparent container IE does not successfully pass the integrity check</w:t>
            </w:r>
            <w:r>
              <w:rPr>
                <w:rFonts w:cs="Arial"/>
                <w:bCs/>
                <w:lang w:eastAsia="ko-KR"/>
              </w:rPr>
              <w:t xml:space="preserve"> and if the </w:t>
            </w:r>
            <w:r w:rsidRPr="00674D59">
              <w:rPr>
                <w:rFonts w:cs="Arial"/>
                <w:bCs/>
                <w:lang w:eastAsia="ko-KR"/>
              </w:rPr>
              <w:t>UE attempts obtaining service on another PLMNs as specified in 3GPP TS 23.122 annex C</w:t>
            </w:r>
            <w:r>
              <w:rPr>
                <w:rFonts w:cs="Arial"/>
                <w:bCs/>
                <w:lang w:eastAsia="ko-KR"/>
              </w:rPr>
              <w:t xml:space="preserve">, the UE sets the priority of this registered PLMN as lowest priority and the UE locally release the established N1 NAS signalling connection after sending REGISTRATION COMPLETE. </w:t>
            </w:r>
          </w:p>
          <w:p w14:paraId="39458B2E" w14:textId="77777777" w:rsidR="004C58C2" w:rsidRDefault="004C58C2" w:rsidP="004C58C2">
            <w:pPr>
              <w:pStyle w:val="CRCoverPage"/>
              <w:spacing w:after="0"/>
              <w:ind w:left="100"/>
              <w:rPr>
                <w:rFonts w:cs="Arial"/>
                <w:bCs/>
                <w:lang w:eastAsia="ko-KR"/>
              </w:rPr>
            </w:pPr>
          </w:p>
          <w:p w14:paraId="6EB04A91" w14:textId="77777777" w:rsidR="004C58C2" w:rsidRDefault="004C58C2" w:rsidP="004C58C2">
            <w:pPr>
              <w:pStyle w:val="CRCoverPage"/>
              <w:spacing w:after="0"/>
              <w:ind w:left="100"/>
              <w:rPr>
                <w:rFonts w:cs="Arial"/>
                <w:bCs/>
                <w:lang w:eastAsia="ko-KR"/>
              </w:rPr>
            </w:pPr>
            <w:r>
              <w:rPr>
                <w:rFonts w:cs="Arial"/>
                <w:bCs/>
                <w:lang w:eastAsia="ko-KR"/>
              </w:rPr>
              <w:t xml:space="preserve">Then, the UE shall perform PLMN selection in 5GMM-REGISTERED.PLMN-SEARCH state. If a </w:t>
            </w:r>
            <w:r w:rsidRPr="00674D59">
              <w:rPr>
                <w:rFonts w:cs="Arial"/>
                <w:bCs/>
                <w:lang w:eastAsia="ko-KR"/>
              </w:rPr>
              <w:t>new PLMN is selected, the UE shall reset the registration attempt counter and initiate the registration procedure for mobility and periodic registration update</w:t>
            </w:r>
            <w:r>
              <w:rPr>
                <w:rFonts w:cs="Arial"/>
                <w:bCs/>
                <w:lang w:eastAsia="ko-KR"/>
              </w:rPr>
              <w:t>.</w:t>
            </w:r>
          </w:p>
          <w:p w14:paraId="63EFCFFF" w14:textId="77777777" w:rsidR="004C58C2" w:rsidRDefault="004C58C2" w:rsidP="004C58C2">
            <w:pPr>
              <w:pStyle w:val="CRCoverPage"/>
              <w:spacing w:after="0"/>
              <w:ind w:left="100"/>
              <w:rPr>
                <w:rFonts w:cs="Arial"/>
                <w:bCs/>
                <w:lang w:eastAsia="ko-KR"/>
              </w:rPr>
            </w:pPr>
          </w:p>
          <w:p w14:paraId="0961405F" w14:textId="453819CB" w:rsidR="004C58C2" w:rsidRDefault="004C58C2" w:rsidP="004C58C2">
            <w:pPr>
              <w:pStyle w:val="CRCoverPage"/>
              <w:spacing w:after="0"/>
              <w:ind w:left="100"/>
              <w:rPr>
                <w:rFonts w:cs="Arial"/>
                <w:bCs/>
                <w:lang w:eastAsia="ko-KR"/>
              </w:rPr>
            </w:pPr>
            <w:r>
              <w:rPr>
                <w:rFonts w:cs="Arial"/>
                <w:bCs/>
                <w:lang w:eastAsia="ko-KR"/>
              </w:rPr>
              <w:t xml:space="preserve">This mobility registration update is not only emergency service. </w:t>
            </w:r>
          </w:p>
          <w:p w14:paraId="72EF208D" w14:textId="77777777" w:rsidR="004C58C2" w:rsidRDefault="004C58C2" w:rsidP="004C58C2">
            <w:pPr>
              <w:pStyle w:val="CRCoverPage"/>
              <w:spacing w:after="0"/>
              <w:ind w:left="100"/>
              <w:rPr>
                <w:rFonts w:cs="Arial"/>
                <w:bCs/>
                <w:lang w:eastAsia="ko-KR"/>
              </w:rPr>
            </w:pPr>
          </w:p>
          <w:p w14:paraId="0608581F" w14:textId="77777777" w:rsidR="004C58C2" w:rsidRDefault="004C58C2" w:rsidP="00885E66">
            <w:pPr>
              <w:pStyle w:val="CRCoverPage"/>
              <w:spacing w:after="0"/>
              <w:ind w:left="100"/>
              <w:rPr>
                <w:rFonts w:cs="Arial"/>
                <w:bCs/>
                <w:lang w:eastAsia="ko-KR"/>
              </w:rPr>
            </w:pPr>
            <w:r>
              <w:rPr>
                <w:rFonts w:cs="Arial" w:hint="eastAsia"/>
                <w:bCs/>
                <w:lang w:eastAsia="ko-KR"/>
              </w:rPr>
              <w:t xml:space="preserve">Also, </w:t>
            </w:r>
            <w:r w:rsidR="00885E66">
              <w:rPr>
                <w:rFonts w:cs="Arial"/>
                <w:bCs/>
                <w:lang w:eastAsia="ko-KR"/>
              </w:rPr>
              <w:t>in the stage-2 flow for steering of UE in VPLMN during registration, there is no 5GS registration type “mobility registration updating”.</w:t>
            </w:r>
          </w:p>
          <w:p w14:paraId="10533C9D" w14:textId="77777777" w:rsidR="00885E66" w:rsidRDefault="00885E66" w:rsidP="00885E66">
            <w:pPr>
              <w:pStyle w:val="CRCoverPage"/>
              <w:spacing w:after="0"/>
              <w:ind w:left="100"/>
              <w:rPr>
                <w:rFonts w:cs="Arial"/>
                <w:bCs/>
                <w:lang w:eastAsia="ko-KR"/>
              </w:rPr>
            </w:pPr>
          </w:p>
          <w:p w14:paraId="4AB1CFBA" w14:textId="6B7670D1" w:rsidR="00885E66" w:rsidRPr="004C58C2" w:rsidRDefault="00885E66" w:rsidP="00885E66">
            <w:pPr>
              <w:pStyle w:val="CRCoverPage"/>
              <w:spacing w:after="0"/>
              <w:ind w:left="100"/>
              <w:rPr>
                <w:noProof/>
              </w:rPr>
            </w:pPr>
            <w:r>
              <w:rPr>
                <w:rFonts w:cs="Arial"/>
                <w:bCs/>
                <w:lang w:eastAsia="ko-KR"/>
              </w:rPr>
              <w:t xml:space="preserve">So, we added 5GS registration type “mobility registration updating” for </w:t>
            </w:r>
            <w:proofErr w:type="spellStart"/>
            <w:r>
              <w:rPr>
                <w:rFonts w:cs="Arial"/>
                <w:bCs/>
                <w:lang w:eastAsia="ko-KR"/>
              </w:rPr>
              <w:t>SoR</w:t>
            </w:r>
            <w:proofErr w:type="spellEnd"/>
            <w:r>
              <w:rPr>
                <w:rFonts w:cs="Arial"/>
                <w:bCs/>
                <w:lang w:eastAsia="ko-KR"/>
              </w:rPr>
              <w:t xml:space="preserve"> in VPLMN during registration.</w:t>
            </w:r>
          </w:p>
        </w:tc>
      </w:tr>
      <w:tr w:rsidR="001E41F3" w14:paraId="0C8E4D65" w14:textId="77777777" w:rsidTr="00547111">
        <w:tc>
          <w:tcPr>
            <w:tcW w:w="2694" w:type="dxa"/>
            <w:gridSpan w:val="2"/>
            <w:tcBorders>
              <w:left w:val="single" w:sz="4" w:space="0" w:color="auto"/>
            </w:tcBorders>
          </w:tcPr>
          <w:p w14:paraId="608FEC88" w14:textId="09294BF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C58C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016E4" w14:textId="77777777" w:rsidR="001E41F3" w:rsidRDefault="001E41F3">
            <w:pPr>
              <w:pStyle w:val="CRCoverPage"/>
              <w:spacing w:after="0"/>
              <w:ind w:left="100"/>
              <w:rPr>
                <w:noProof/>
              </w:rPr>
            </w:pPr>
          </w:p>
          <w:p w14:paraId="4603FEFD" w14:textId="44B71ED2" w:rsidR="00885E66" w:rsidRDefault="00885E66" w:rsidP="00885E66">
            <w:pPr>
              <w:pStyle w:val="CRCoverPage"/>
              <w:spacing w:after="0"/>
              <w:ind w:left="100"/>
              <w:rPr>
                <w:rFonts w:cs="Arial"/>
                <w:bCs/>
                <w:lang w:eastAsia="ko-KR"/>
              </w:rPr>
            </w:pPr>
            <w:r>
              <w:rPr>
                <w:rFonts w:cs="Arial"/>
                <w:bCs/>
                <w:lang w:eastAsia="ko-KR"/>
              </w:rPr>
              <w:lastRenderedPageBreak/>
              <w:t xml:space="preserve">In the Stage-2 flow for </w:t>
            </w:r>
            <w:proofErr w:type="spellStart"/>
            <w:r>
              <w:rPr>
                <w:rFonts w:cs="Arial"/>
                <w:bCs/>
                <w:lang w:eastAsia="ko-KR"/>
              </w:rPr>
              <w:t>SoR</w:t>
            </w:r>
            <w:proofErr w:type="spellEnd"/>
            <w:r>
              <w:rPr>
                <w:rFonts w:cs="Arial"/>
                <w:bCs/>
                <w:lang w:eastAsia="ko-KR"/>
              </w:rPr>
              <w:t xml:space="preserve"> in VPLMN during registration, 5GS registration type “mobility registration updating” is added.</w:t>
            </w:r>
          </w:p>
          <w:p w14:paraId="651129E9" w14:textId="77777777" w:rsidR="00885E66" w:rsidRDefault="00885E66" w:rsidP="00885E66">
            <w:pPr>
              <w:pStyle w:val="CRCoverPage"/>
              <w:spacing w:after="0"/>
              <w:ind w:left="100"/>
              <w:rPr>
                <w:noProof/>
              </w:rPr>
            </w:pPr>
          </w:p>
          <w:p w14:paraId="7474E20A" w14:textId="69EE77B8" w:rsidR="00F5557D" w:rsidRDefault="00F5557D" w:rsidP="00F5557D">
            <w:pPr>
              <w:pStyle w:val="CRCoverPage"/>
              <w:spacing w:after="0"/>
              <w:ind w:left="100"/>
              <w:rPr>
                <w:noProof/>
              </w:rPr>
            </w:pPr>
            <w:r>
              <w:rPr>
                <w:noProof/>
                <w:lang w:eastAsia="ko-KR"/>
              </w:rPr>
              <w:t>Because mobility registarion update for SoR in VPLMN during registration procedure is for all services, m</w:t>
            </w:r>
            <w:r>
              <w:rPr>
                <w:rFonts w:hint="eastAsia"/>
                <w:noProof/>
                <w:lang w:eastAsia="ko-KR"/>
              </w:rPr>
              <w:t xml:space="preserve">obility </w:t>
            </w:r>
            <w:r>
              <w:rPr>
                <w:noProof/>
                <w:lang w:eastAsia="ko-KR"/>
              </w:rPr>
              <w:t>registration update for emergency services is removed in description of SoR general.</w:t>
            </w:r>
          </w:p>
          <w:p w14:paraId="76C0712C" w14:textId="677E544C" w:rsidR="00F5557D" w:rsidRPr="00885E66" w:rsidRDefault="00F5557D" w:rsidP="00885E6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2D7379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CFD52" w14:textId="03FAE2C9" w:rsidR="001E41F3" w:rsidRDefault="00885E66">
            <w:pPr>
              <w:pStyle w:val="CRCoverPage"/>
              <w:spacing w:after="0"/>
              <w:ind w:left="100"/>
              <w:rPr>
                <w:noProof/>
                <w:lang w:eastAsia="ko-KR"/>
              </w:rPr>
            </w:pPr>
            <w:r>
              <w:rPr>
                <w:rFonts w:hint="eastAsia"/>
                <w:noProof/>
                <w:lang w:eastAsia="ko-KR"/>
              </w:rPr>
              <w:t xml:space="preserve">There is ambiguos whether </w:t>
            </w:r>
            <w:r w:rsidR="00F5557D">
              <w:rPr>
                <w:noProof/>
                <w:lang w:eastAsia="ko-KR"/>
              </w:rPr>
              <w:t>“</w:t>
            </w:r>
            <w:r>
              <w:rPr>
                <w:rFonts w:hint="eastAsia"/>
                <w:noProof/>
                <w:lang w:eastAsia="ko-KR"/>
              </w:rPr>
              <w:t>mobility registr</w:t>
            </w:r>
            <w:r w:rsidR="00F5557D">
              <w:rPr>
                <w:noProof/>
                <w:lang w:eastAsia="ko-KR"/>
              </w:rPr>
              <w:t>ation updating” 5GS registration type is used for SoR in VPLMN during registration or not.</w:t>
            </w:r>
          </w:p>
          <w:p w14:paraId="616621A5" w14:textId="675DCAE1" w:rsidR="00F5557D" w:rsidRDefault="00F5557D">
            <w:pPr>
              <w:pStyle w:val="CRCoverPage"/>
              <w:spacing w:after="0"/>
              <w:ind w:left="100"/>
              <w:rPr>
                <w:noProof/>
                <w:lang w:eastAsia="ko-KR"/>
              </w:rPr>
            </w:pPr>
          </w:p>
        </w:tc>
      </w:tr>
      <w:tr w:rsidR="001E41F3" w14:paraId="2E02AFEF" w14:textId="77777777" w:rsidTr="00547111">
        <w:tc>
          <w:tcPr>
            <w:tcW w:w="2694" w:type="dxa"/>
            <w:gridSpan w:val="2"/>
          </w:tcPr>
          <w:p w14:paraId="0B18EFDB" w14:textId="02CEF5A1"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BBDB45" w:rsidR="001E41F3" w:rsidRDefault="00F5557D">
            <w:pPr>
              <w:pStyle w:val="CRCoverPage"/>
              <w:spacing w:after="0"/>
              <w:ind w:left="100"/>
              <w:rPr>
                <w:noProof/>
                <w:lang w:eastAsia="ko-KR"/>
              </w:rPr>
            </w:pPr>
            <w:r>
              <w:rPr>
                <w:rFonts w:hint="eastAsia"/>
                <w:noProof/>
                <w:lang w:eastAsia="ko-KR"/>
              </w:rPr>
              <w:t>Annex C.1,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5670C" w14:textId="77777777" w:rsidR="00F5557D" w:rsidRDefault="00F5557D" w:rsidP="00F5557D">
      <w:pPr>
        <w:pStyle w:val="1"/>
      </w:pPr>
      <w:bookmarkStart w:id="2" w:name="_Toc20125257"/>
      <w:bookmarkStart w:id="3" w:name="_Toc27486454"/>
      <w:bookmarkStart w:id="4" w:name="_Toc36210507"/>
      <w:r>
        <w:lastRenderedPageBreak/>
        <w:t>C.1</w:t>
      </w:r>
      <w:r w:rsidRPr="00767EFE">
        <w:tab/>
      </w:r>
      <w:r>
        <w:t>General</w:t>
      </w:r>
      <w:bookmarkEnd w:id="2"/>
      <w:bookmarkEnd w:id="3"/>
      <w:bookmarkEnd w:id="4"/>
    </w:p>
    <w:p w14:paraId="292EDF26" w14:textId="77777777" w:rsidR="00F5557D" w:rsidRDefault="00F5557D" w:rsidP="00F5557D">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6337998" w14:textId="4173AF9A" w:rsidR="00F5557D" w:rsidRPr="004776AA" w:rsidRDefault="00F5557D" w:rsidP="00F5557D">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9F1A96">
        <w:t>. Otherwise if such configuration is not provided in the USIM, it is optional for the HPLMN to provide the steering of roaming information to the UE during initial registration (based on operator policy).</w:t>
      </w:r>
      <w:r w:rsidRPr="00A33490">
        <w:t xml:space="preserve"> </w:t>
      </w:r>
      <w:r w:rsidRPr="00BD47AB">
        <w:t>The HPLMN can provide the steering of roaming information to the UE during the registration procedure for mobility registration update and initial registration procedure</w:t>
      </w:r>
      <w:del w:id="5" w:author="김선희/선임연구원/미래기술센터 C&amp;M표준(연)5G시스템표준Task(sunhee.kim@lge.com)" w:date="2020-05-26T18:11:00Z">
        <w:r w:rsidRPr="00BD47AB" w:rsidDel="00F5557D">
          <w:delText xml:space="preserve"> for emergency services</w:delText>
        </w:r>
      </w:del>
      <w:r w:rsidRPr="00BD47AB">
        <w:t>.</w:t>
      </w:r>
      <w:r w:rsidRPr="00A33490">
        <w:t xml:space="preserve"> In addit</w:t>
      </w:r>
      <w:r>
        <w:t>i</w:t>
      </w:r>
      <w:r w:rsidRPr="00A33490">
        <w:t xml:space="preserve">on, the HPLMN can request the UE to provide an acknowledgement of successful reception of the </w:t>
      </w:r>
      <w:r>
        <w:t>steering of roaming information.</w:t>
      </w:r>
    </w:p>
    <w:p w14:paraId="7FCC65F3" w14:textId="77777777" w:rsidR="00F5557D" w:rsidRDefault="00F5557D" w:rsidP="00F5557D">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702226" w14:textId="77777777" w:rsidR="00F5557D" w:rsidRDefault="00F5557D" w:rsidP="00F5557D">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t>steering of roaming</w:t>
      </w:r>
      <w:r w:rsidRPr="00674274">
        <w:t xml:space="preserve"> information is not necessary the same at all times and for all users. This </w:t>
      </w:r>
      <w:r>
        <w:t>SOR</w:t>
      </w:r>
      <w:r w:rsidRPr="00674274">
        <w:t xml:space="preserve"> information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BDAE3D8" w14:textId="77777777" w:rsidR="00F5557D" w:rsidRDefault="00F5557D" w:rsidP="00F5557D">
      <w:pPr>
        <w:pStyle w:val="NO"/>
        <w:rPr>
          <w:noProof/>
        </w:rPr>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4763BFB8" w14:textId="77777777" w:rsidR="00F5557D" w:rsidRPr="00170395" w:rsidRDefault="00F5557D" w:rsidP="00F5557D">
      <w:r w:rsidRPr="00170395">
        <w:t>If:</w:t>
      </w:r>
    </w:p>
    <w:p w14:paraId="58BEBF33" w14:textId="77777777" w:rsidR="00F5557D" w:rsidRPr="00170395" w:rsidRDefault="00F5557D" w:rsidP="00F5557D">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8B9DAB3" w14:textId="77777777" w:rsidR="00F5557D" w:rsidRPr="00170395" w:rsidRDefault="00F5557D" w:rsidP="00F5557D">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D07D054" w14:textId="77777777" w:rsidR="00F5557D" w:rsidRPr="00170395" w:rsidRDefault="00F5557D" w:rsidP="00F5557D">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FD01569" w14:textId="77777777" w:rsidR="00F5557D" w:rsidRPr="00170395" w:rsidRDefault="00F5557D" w:rsidP="00F5557D">
      <w:pPr>
        <w:pStyle w:val="B1"/>
      </w:pPr>
      <w:r w:rsidRPr="00170395">
        <w:t>-</w:t>
      </w:r>
      <w:r w:rsidRPr="00170395">
        <w:tab/>
      </w:r>
      <w:proofErr w:type="gramStart"/>
      <w:r w:rsidRPr="00170395">
        <w:t>the</w:t>
      </w:r>
      <w:proofErr w:type="gramEnd"/>
      <w:r w:rsidRPr="00170395">
        <w:t xml:space="preserve"> UE is not in manual mode of operation</w:t>
      </w:r>
      <w:r>
        <w:t>;</w:t>
      </w:r>
    </w:p>
    <w:p w14:paraId="5CD23063" w14:textId="77777777" w:rsidR="00F5557D" w:rsidRPr="004776AA" w:rsidRDefault="00F5557D" w:rsidP="00F5557D">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06973E9A" w14:textId="77777777" w:rsidR="00F5557D" w:rsidRPr="00230AB9" w:rsidRDefault="00F5557D" w:rsidP="00F5557D">
      <w:bookmarkStart w:id="6"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6"/>
    </w:p>
    <w:p w14:paraId="73495E5A" w14:textId="77777777" w:rsidR="00F5557D" w:rsidRDefault="00F5557D" w:rsidP="00F5557D">
      <w:r>
        <w:t xml:space="preserve">If the last received steering of roaming information contains the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p>
    <w:p w14:paraId="60B59CAD" w14:textId="77777777" w:rsidR="00F5557D" w:rsidRDefault="00F5557D" w:rsidP="00F5557D">
      <w:r>
        <w:t xml:space="preserve">The ME shall delete the </w:t>
      </w:r>
      <w:r w:rsidRPr="00162554">
        <w:t>"Operator Controlled PLMN Selector with Access Technology"</w:t>
      </w:r>
      <w:r>
        <w:t xml:space="preserve"> list stored in the ME when a new USIM is inserted.</w:t>
      </w:r>
    </w:p>
    <w:p w14:paraId="32488DF6" w14:textId="77777777" w:rsidR="00F5557D" w:rsidRPr="00230AB9" w:rsidRDefault="00F5557D" w:rsidP="00F5557D">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14:paraId="247AEC89" w14:textId="77777777" w:rsidR="00F5557D" w:rsidRPr="00922DC7" w:rsidRDefault="00F5557D" w:rsidP="00F5557D">
      <w:pPr>
        <w:pStyle w:val="1"/>
      </w:pPr>
      <w:bookmarkStart w:id="7" w:name="_Toc20125258"/>
      <w:bookmarkStart w:id="8" w:name="_Toc27486455"/>
      <w:bookmarkStart w:id="9" w:name="_Toc36210508"/>
      <w:r>
        <w:t>C.2</w:t>
      </w:r>
      <w:r w:rsidRPr="00767EFE">
        <w:tab/>
      </w:r>
      <w:r>
        <w:t>Stage-2 flow for steering of UE in VPLMN during registration</w:t>
      </w:r>
      <w:bookmarkEnd w:id="7"/>
      <w:bookmarkEnd w:id="8"/>
      <w:bookmarkEnd w:id="9"/>
    </w:p>
    <w:p w14:paraId="1AD11944" w14:textId="77777777" w:rsidR="00F5557D" w:rsidRDefault="00F5557D" w:rsidP="00F5557D">
      <w:r>
        <w:t>The stage-2 flow for the case when the UE registers with VPLMN AMF is described below in figure</w:t>
      </w:r>
      <w:r>
        <w:rPr>
          <w:noProof/>
        </w:rPr>
        <w:t> </w:t>
      </w:r>
      <w:r>
        <w:t>C.2.1:</w:t>
      </w:r>
    </w:p>
    <w:bookmarkStart w:id="10" w:name="_MON_1640173167"/>
    <w:bookmarkEnd w:id="10"/>
    <w:p w14:paraId="62C302D8" w14:textId="77777777" w:rsidR="00F5557D" w:rsidRDefault="00F5557D" w:rsidP="00F5557D">
      <w:pPr>
        <w:pStyle w:val="TH"/>
      </w:pPr>
      <w:r w:rsidRPr="009338D3">
        <w:object w:dxaOrig="11039" w:dyaOrig="11777" w14:anchorId="6DA5C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510.4pt" o:ole="">
            <v:imagedata r:id="rId13" o:title=""/>
          </v:shape>
          <o:OLEObject Type="Embed" ProgID="Word.Picture.8" ShapeID="_x0000_i1025" DrawAspect="Content" ObjectID="_1652023335" r:id="rId14"/>
        </w:object>
      </w:r>
    </w:p>
    <w:p w14:paraId="6E50FAB2" w14:textId="77777777" w:rsidR="00F5557D" w:rsidRDefault="00F5557D" w:rsidP="00F5557D">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33AE83E3" w14:textId="77777777" w:rsidR="00F5557D" w:rsidRDefault="00F5557D" w:rsidP="00F5557D">
      <w:r>
        <w:t>For the steps below, security protection is described in 3GPP TS 33.501 [24].</w:t>
      </w:r>
    </w:p>
    <w:p w14:paraId="490673CE" w14:textId="77777777" w:rsidR="00F5557D" w:rsidRDefault="00F5557D" w:rsidP="00F5557D">
      <w:pPr>
        <w:pStyle w:val="B1"/>
        <w:rPr>
          <w:noProof/>
        </w:rPr>
      </w:pPr>
      <w:r>
        <w:rPr>
          <w:noProof/>
        </w:rPr>
        <w:t>1)</w:t>
      </w:r>
      <w:r>
        <w:rPr>
          <w:noProof/>
        </w:rPr>
        <w:tab/>
        <w:t xml:space="preserve">The UE to the VPLMN AMF: The UE initiates initial registration, emergency registration or </w:t>
      </w:r>
      <w:r w:rsidRPr="00F5557D">
        <w:rPr>
          <w:noProof/>
        </w:rPr>
        <w:t xml:space="preserve">mobility registration update procedure to the VPLMN AMF by sending REGISTRATION REQUEST message with </w:t>
      </w:r>
      <w:r w:rsidRPr="00F5557D">
        <w:t>the 5GS registration type IE</w:t>
      </w:r>
      <w:r w:rsidRPr="00F5557D">
        <w:rPr>
          <w:noProof/>
        </w:rPr>
        <w:t xml:space="preserve"> indicating </w:t>
      </w:r>
      <w:r w:rsidRPr="00F5557D">
        <w:t>"initial registration"</w:t>
      </w:r>
      <w:r w:rsidRPr="00F5557D">
        <w:rPr>
          <w:noProof/>
        </w:rPr>
        <w:t>,</w:t>
      </w:r>
      <w:r w:rsidRPr="00F5557D">
        <w:t xml:space="preserve"> "emergency registration" or "</w:t>
      </w:r>
      <w:r w:rsidRPr="00F5557D">
        <w:rPr>
          <w:noProof/>
        </w:rPr>
        <w:t xml:space="preserve">mobility </w:t>
      </w:r>
      <w:r w:rsidRPr="00F5557D">
        <w:t>registration updating"</w:t>
      </w:r>
      <w:r w:rsidRPr="00F5557D">
        <w:rPr>
          <w:noProof/>
        </w:rPr>
        <w:t>;</w:t>
      </w:r>
    </w:p>
    <w:p w14:paraId="17958599" w14:textId="77777777" w:rsidR="00F5557D" w:rsidRDefault="00F5557D" w:rsidP="00F5557D">
      <w:pPr>
        <w:pStyle w:val="B1"/>
      </w:pPr>
      <w:r>
        <w:rPr>
          <w:noProof/>
        </w:rPr>
        <w:t>2)</w:t>
      </w:r>
      <w:r>
        <w:rPr>
          <w:noProof/>
        </w:rPr>
        <w:tab/>
        <w:t xml:space="preserve">Upon receiving REGISTRATION REQUEST message, the VPLMN AMF </w:t>
      </w:r>
      <w:r>
        <w:t xml:space="preserve">executes the registration procedure as defined in </w:t>
      </w:r>
      <w:proofErr w:type="spellStart"/>
      <w:r>
        <w:t>subclause</w:t>
      </w:r>
      <w:proofErr w:type="spellEnd"/>
      <w:r>
        <w:t> 4.2.2.2.2 of 3GPP TS 23.502 [63]. As part of the registration procedure;</w:t>
      </w:r>
    </w:p>
    <w:p w14:paraId="5E32F74D" w14:textId="77777777" w:rsidR="00F5557D" w:rsidRDefault="00F5557D" w:rsidP="00F5557D">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 or</w:t>
      </w:r>
    </w:p>
    <w:p w14:paraId="64463211" w14:textId="77777777" w:rsidR="00F5557D" w:rsidRDefault="00F5557D" w:rsidP="00F5557D">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3FBA1FF" w14:textId="228A0865" w:rsidR="00F5557D" w:rsidRDefault="00F5557D" w:rsidP="00F5557D">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w:t>
      </w:r>
      <w:ins w:id="11" w:author="김선희/선임연구원/미래기술센터 C&amp;M표준(연)5G시스템표준Task(sunhee.kim@lge.com)" w:date="2020-05-26T18:12:00Z">
        <w:r>
          <w:t xml:space="preserve">or “mobility registration” </w:t>
        </w:r>
      </w:ins>
      <w:ins w:id="12" w:author="김선희/선임연구원/미래기술센터 C&amp;M표준(연)5G시스템표준Task(sunhee.kim@lge.com)" w:date="2020-05-26T18:13:00Z">
        <w:r>
          <w:t xml:space="preserve">for </w:t>
        </w:r>
      </w:ins>
      <w:ins w:id="13" w:author="김선희/선임연구원/미래기술센터 C&amp;M표준(연)5G시스템표준Task(sunhee.kim@lge.com)" w:date="2020-05-26T18:31:00Z">
        <w:r w:rsidR="00BA50BD">
          <w:t>normal</w:t>
        </w:r>
      </w:ins>
      <w:bookmarkStart w:id="14" w:name="_GoBack"/>
      <w:bookmarkEnd w:id="14"/>
      <w:ins w:id="15" w:author="김선희/선임연구원/미래기술센터 C&amp;M표준(연)5G시스템표준Task(sunhee.kim@lge.com)" w:date="2020-05-26T18:13:00Z">
        <w:r>
          <w:t xml:space="preserve"> service, </w:t>
        </w:r>
      </w:ins>
      <w:r>
        <w:t xml:space="preserve">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7829C17" w14:textId="144430DF" w:rsidR="00F5557D" w:rsidRDefault="00F5557D" w:rsidP="00F5557D">
      <w:pPr>
        <w:pStyle w:val="B3"/>
      </w:pPr>
      <w:r>
        <w:t>ii)</w:t>
      </w:r>
      <w:r>
        <w:tab/>
        <w:t>the 5GS registration type IE</w:t>
      </w:r>
      <w:r>
        <w:rPr>
          <w:noProof/>
        </w:rPr>
        <w:t xml:space="preserve"> in the received REGISTRATION REQUEST message indicates </w:t>
      </w:r>
      <w:r>
        <w:t xml:space="preserve">"emergency registration" </w:t>
      </w:r>
      <w:ins w:id="16" w:author="김선희/선임연구원/미래기술센터 C&amp;M표준(연)5G시스템표준Task(sunhee.kim@lge.com)" w:date="2020-05-26T18:14:00Z">
        <w:r>
          <w:t xml:space="preserve">or “mobility registration” for emergency service, </w:t>
        </w:r>
      </w:ins>
      <w:r>
        <w:t xml:space="preserve">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8AAD9ED" w14:textId="77777777" w:rsidR="00F5557D" w:rsidRDefault="00F5557D" w:rsidP="00F5557D">
      <w:pPr>
        <w:pStyle w:val="B2"/>
        <w:ind w:firstLine="0"/>
        <w:rPr>
          <w:noProof/>
        </w:rPr>
      </w:pPr>
      <w:proofErr w:type="gramStart"/>
      <w:r>
        <w:t>then</w:t>
      </w:r>
      <w:proofErr w:type="gramEnd"/>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w:t>
      </w:r>
      <w:proofErr w:type="spellStart"/>
      <w:r>
        <w:t>subclause</w:t>
      </w:r>
      <w:proofErr w:type="spellEnd"/>
      <w:r>
        <w:t> 4.2.2.2.2 of 3GPP TS 23.502 [63])</w:t>
      </w:r>
      <w:r>
        <w:rPr>
          <w:noProof/>
        </w:rPr>
        <w:t>;</w:t>
      </w:r>
    </w:p>
    <w:p w14:paraId="1D771C16" w14:textId="77777777" w:rsidR="00F5557D" w:rsidRDefault="00F5557D" w:rsidP="00F5557D">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D7D3A4D" w14:textId="77777777" w:rsidR="00F5557D" w:rsidRDefault="00F5557D" w:rsidP="00F5557D">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83292A9" w14:textId="77777777" w:rsidR="00F5557D" w:rsidRDefault="00F5557D" w:rsidP="00F5557D">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7312C71" w14:textId="77777777" w:rsidR="00F5557D" w:rsidRDefault="00F5557D" w:rsidP="00F5557D">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1482DD18" w14:textId="77777777" w:rsidR="00F5557D" w:rsidRPr="0004354A" w:rsidRDefault="00F5557D" w:rsidP="00F5557D">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14:paraId="7B68A6B9" w14:textId="77777777" w:rsidR="00F5557D" w:rsidRPr="0004354A" w:rsidRDefault="00F5557D" w:rsidP="00F5557D">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78D11292" w14:textId="77777777" w:rsidR="00F5557D" w:rsidRDefault="00F5557D" w:rsidP="00F5557D">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7C2658D" w14:textId="77777777" w:rsidR="00F5557D" w:rsidRDefault="00F5557D" w:rsidP="00F5557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47BE8519" w14:textId="77777777" w:rsidR="00F5557D" w:rsidRDefault="00F5557D" w:rsidP="00F5557D">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7304F6BB" w14:textId="77777777" w:rsidR="00F5557D" w:rsidRDefault="00F5557D" w:rsidP="00F5557D">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proofErr w:type="spellStart"/>
      <w:r w:rsidRPr="0004354A">
        <w:t>N</w:t>
      </w:r>
      <w:r>
        <w:t>soraf</w:t>
      </w:r>
      <w:r w:rsidRPr="0004354A">
        <w:t>_SoR_</w:t>
      </w:r>
      <w:r>
        <w:t>Obtain</w:t>
      </w:r>
      <w:proofErr w:type="spellEnd"/>
      <w:r w:rsidRPr="0004354A">
        <w:t xml:space="preserve"> request </w:t>
      </w:r>
      <w:r>
        <w:t xml:space="preserve">even if the </w:t>
      </w:r>
      <w:r w:rsidRPr="0004354A">
        <w:t xml:space="preserve">VPLMN ID, </w:t>
      </w:r>
      <w:r>
        <w:t>the SUPI of the UE, the access type, and the RAT type are the same.</w:t>
      </w:r>
    </w:p>
    <w:p w14:paraId="207A5E4B" w14:textId="77777777" w:rsidR="00F5557D" w:rsidRDefault="00F5557D" w:rsidP="00F5557D">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7" w:name="_Hlk16579581"/>
      <w:r w:rsidRPr="0004354A">
        <w:t>If</w:t>
      </w:r>
      <w:r>
        <w:t>:</w:t>
      </w:r>
    </w:p>
    <w:p w14:paraId="11802E8D" w14:textId="77777777" w:rsidR="00F5557D" w:rsidRDefault="00F5557D" w:rsidP="00F5557D">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869FC0" w14:textId="77777777" w:rsidR="00F5557D" w:rsidRDefault="00F5557D" w:rsidP="00F5557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proofErr w:type="spellStart"/>
      <w:r w:rsidRPr="0004354A">
        <w:t>N</w:t>
      </w:r>
      <w:r>
        <w:t>soraf</w:t>
      </w:r>
      <w:r w:rsidRPr="0004354A">
        <w:t>_SoR_</w:t>
      </w:r>
      <w:r>
        <w:t>Obtain</w:t>
      </w:r>
      <w:proofErr w:type="spellEnd"/>
      <w:r w:rsidRPr="0004354A">
        <w:t xml:space="preserve"> request </w:t>
      </w:r>
      <w:r>
        <w:t>(step 3b);</w:t>
      </w:r>
    </w:p>
    <w:p w14:paraId="30AB825C" w14:textId="77777777" w:rsidR="00F5557D" w:rsidRDefault="00F5557D" w:rsidP="00F5557D">
      <w:pPr>
        <w:pStyle w:val="NO"/>
      </w:pPr>
      <w:r w:rsidRPr="004637CF">
        <w:lastRenderedPageBreak/>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EB4D5C5" w14:textId="77777777" w:rsidR="00F5557D" w:rsidRPr="0004354A" w:rsidRDefault="00F5557D" w:rsidP="00F5557D">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7"/>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3A79B1F2" w14:textId="77777777" w:rsidR="00F5557D" w:rsidRDefault="00F5557D" w:rsidP="00F5557D">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9AC6069" w14:textId="77777777" w:rsidR="00F5557D" w:rsidRDefault="00F5557D" w:rsidP="00F5557D">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14:paraId="14FB91A3" w14:textId="77777777" w:rsidR="00F5557D" w:rsidRDefault="00F5557D" w:rsidP="00F5557D">
      <w:pPr>
        <w:pStyle w:val="B1"/>
        <w:rPr>
          <w:noProof/>
        </w:rPr>
      </w:pPr>
      <w:r>
        <w:rPr>
          <w:noProof/>
        </w:rPr>
        <w:t>5a)</w:t>
      </w:r>
      <w:r>
        <w:rPr>
          <w:noProof/>
        </w:rPr>
        <w:tab/>
        <w:t>The HPLMN UDM to the SOR-AF: N</w:t>
      </w:r>
      <w:proofErr w:type="spellStart"/>
      <w:r>
        <w:t>soraf</w:t>
      </w:r>
      <w:r>
        <w:rPr>
          <w:noProof/>
        </w:rPr>
        <w:t>_SoR_Subscribe</w:t>
      </w:r>
      <w:proofErr w:type="spellEnd"/>
      <w:r>
        <w:rPr>
          <w:noProof/>
        </w:rPr>
        <w:t xml:space="preserv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120EC680" w14:textId="77777777" w:rsidR="00F5557D" w:rsidRDefault="00F5557D" w:rsidP="00F5557D">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proofErr w:type="spellStart"/>
      <w:r>
        <w:t>soraf</w:t>
      </w:r>
      <w:r>
        <w:rPr>
          <w:noProof/>
        </w:rPr>
        <w:t>_SoR_Unsubscribe</w:t>
      </w:r>
      <w:proofErr w:type="spellEnd"/>
      <w:r>
        <w:rPr>
          <w:noProof/>
        </w:rPr>
        <w:t xml:space="preserve"> service operation.</w:t>
      </w:r>
    </w:p>
    <w:p w14:paraId="5BE1DD63" w14:textId="77777777" w:rsidR="00F5557D" w:rsidRDefault="00F5557D" w:rsidP="00F5557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2F70459" w14:textId="77777777" w:rsidR="00F5557D" w:rsidRDefault="00F5557D" w:rsidP="00F5557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96E7497" w14:textId="77777777" w:rsidR="00F5557D" w:rsidRDefault="00F5557D" w:rsidP="00F5557D">
      <w:pPr>
        <w:pStyle w:val="B2"/>
      </w:pPr>
      <w:r>
        <w:t>a)</w:t>
      </w:r>
      <w:r>
        <w:tab/>
      </w:r>
      <w:proofErr w:type="gramStart"/>
      <w:r>
        <w:t>if</w:t>
      </w:r>
      <w:proofErr w:type="gramEnd"/>
      <w:r>
        <w:t xml:space="preserve"> the steering of roaming information contains a secured packet (see 3GPP TS 31.115 [67]): </w:t>
      </w:r>
    </w:p>
    <w:p w14:paraId="7D7BAFC7" w14:textId="77777777" w:rsidR="00F5557D" w:rsidRDefault="00F5557D" w:rsidP="00F5557D">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0D135DDB" w14:textId="77777777" w:rsidR="00F5557D" w:rsidRDefault="00F5557D" w:rsidP="00F5557D">
      <w:pPr>
        <w:pStyle w:val="B3"/>
      </w:pPr>
      <w:r>
        <w:t>-</w:t>
      </w:r>
      <w:r>
        <w:tab/>
      </w:r>
      <w:proofErr w:type="gramStart"/>
      <w:r>
        <w:t>the</w:t>
      </w:r>
      <w:proofErr w:type="gramEnd"/>
      <w:r>
        <w:t xml:space="preserve"> ME shall upload the secured packet to the USIM using procedures in 3GPP TS 31.111 [41].</w:t>
      </w:r>
    </w:p>
    <w:p w14:paraId="3B045813" w14:textId="77777777" w:rsidR="00F5557D" w:rsidRDefault="00F5557D" w:rsidP="00F5557D">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30B3AF9D" w14:textId="77777777" w:rsidR="00F5557D" w:rsidRDefault="00F5557D" w:rsidP="00F5557D">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864E449" w14:textId="77777777" w:rsidR="00F5557D" w:rsidRDefault="00F5557D" w:rsidP="00F5557D">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196C4F2" w14:textId="77777777" w:rsidR="00F5557D" w:rsidRDefault="00F5557D" w:rsidP="00F5557D">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200E5EA5" w14:textId="77777777" w:rsidR="00F5557D" w:rsidRDefault="00F5557D" w:rsidP="00F5557D">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6251948A" w14:textId="77777777" w:rsidR="00F5557D" w:rsidRDefault="00F5557D" w:rsidP="00F5557D">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EBC5F9A" w14:textId="77777777" w:rsidR="00F5557D" w:rsidRDefault="00F5557D" w:rsidP="00F5557D">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4BAC7F3F" w14:textId="77777777" w:rsidR="00F5557D" w:rsidRDefault="00F5557D" w:rsidP="00F5557D">
      <w:pPr>
        <w:pStyle w:val="B1"/>
        <w:rPr>
          <w:noProof/>
        </w:rPr>
      </w:pPr>
      <w:r>
        <w:rPr>
          <w:noProof/>
        </w:rPr>
        <w:t>8)</w:t>
      </w:r>
      <w:r>
        <w:rPr>
          <w:noProof/>
        </w:rPr>
        <w:tab/>
        <w:t>If:</w:t>
      </w:r>
    </w:p>
    <w:p w14:paraId="339A67BC" w14:textId="77777777" w:rsidR="00F5557D" w:rsidRDefault="00F5557D" w:rsidP="00F5557D">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458A5497" w14:textId="77777777" w:rsidR="00F5557D" w:rsidRDefault="00F5557D" w:rsidP="00F5557D">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66DBEEA8" w14:textId="77777777" w:rsidR="00F5557D" w:rsidRDefault="00F5557D" w:rsidP="00F5557D">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1E5FA004" w14:textId="77777777" w:rsidR="00F5557D" w:rsidRDefault="00F5557D" w:rsidP="00F5557D">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8A6C07" w14:textId="77777777" w:rsidR="00F5557D" w:rsidRDefault="00F5557D" w:rsidP="00F5557D">
      <w:pPr>
        <w:pStyle w:val="B1"/>
      </w:pPr>
      <w:r>
        <w:rPr>
          <w:noProof/>
        </w:rPr>
        <w:t>9)</w:t>
      </w:r>
      <w:r>
        <w:rPr>
          <w:noProof/>
        </w:rPr>
        <w:tab/>
        <w:t xml:space="preserve">The UE to the VPLMN AMF: </w:t>
      </w:r>
      <w:r>
        <w:t>If the UDM has requested an acknowledgement from the UE:</w:t>
      </w:r>
    </w:p>
    <w:p w14:paraId="3A5F39AF" w14:textId="77777777" w:rsidR="00F5557D" w:rsidRDefault="00F5557D" w:rsidP="00F5557D">
      <w:pPr>
        <w:pStyle w:val="B2"/>
      </w:pPr>
      <w:r>
        <w:tab/>
      </w:r>
      <w:proofErr w:type="gramStart"/>
      <w:r>
        <w:t>the</w:t>
      </w:r>
      <w:proofErr w:type="gramEnd"/>
      <w:r>
        <w:t xml:space="preserv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7234D30D" w14:textId="77777777" w:rsidR="00F5557D" w:rsidRDefault="00F5557D" w:rsidP="00F5557D">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8" w:name="_Hlk536095690"/>
      <w:r>
        <w:t xml:space="preserve">, it performs items a), b) and c) of the procedure for steering of roaming in </w:t>
      </w:r>
      <w:proofErr w:type="spellStart"/>
      <w:r>
        <w:t>subclause</w:t>
      </w:r>
      <w:proofErr w:type="spellEnd"/>
      <w:r>
        <w:t> 4.4.6.</w:t>
      </w:r>
      <w:bookmarkEnd w:id="18"/>
    </w:p>
    <w:p w14:paraId="6F9189D0" w14:textId="77777777" w:rsidR="00F5557D" w:rsidRDefault="00F5557D" w:rsidP="00F5557D">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3D60E693" w14:textId="77777777" w:rsidR="00F5557D" w:rsidRDefault="00F5557D" w:rsidP="00F5557D">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9"/>
      <w:r>
        <w:t>;</w:t>
      </w:r>
    </w:p>
    <w:p w14:paraId="497A728A" w14:textId="77777777" w:rsidR="00F5557D" w:rsidRDefault="00F5557D" w:rsidP="00F5557D">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7988E980" w14:textId="77777777" w:rsidR="00F5557D" w:rsidRDefault="00F5557D" w:rsidP="00F5557D">
      <w:pPr>
        <w:pStyle w:val="B1"/>
      </w:pPr>
      <w:r>
        <w:rPr>
          <w:noProof/>
        </w:rPr>
        <w:t>12)</w:t>
      </w:r>
      <w:r>
        <w:rPr>
          <w:noProof/>
        </w:rPr>
        <w:tab/>
        <w:t xml:space="preserve">The UE deletes the list of </w:t>
      </w:r>
      <w:r w:rsidRPr="00772EC1">
        <w:t>"</w:t>
      </w:r>
      <w:r>
        <w:t>PLMNs where registration was aborted due to SOR</w:t>
      </w:r>
      <w:r w:rsidRPr="00772EC1">
        <w:t>"</w:t>
      </w:r>
      <w:r>
        <w:t>.</w:t>
      </w:r>
    </w:p>
    <w:p w14:paraId="1472DDBF" w14:textId="77777777" w:rsidR="00F5557D" w:rsidRPr="00DD6F10" w:rsidRDefault="00F5557D" w:rsidP="00F5557D">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5B1A0D0" w14:textId="77777777" w:rsidR="00F5557D" w:rsidRDefault="00F5557D" w:rsidP="00F5557D">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14:paraId="5A72F66C" w14:textId="77777777" w:rsidR="00F5557D" w:rsidRDefault="00F5557D" w:rsidP="00F5557D">
      <w:r>
        <w:t>If:</w:t>
      </w:r>
    </w:p>
    <w:p w14:paraId="0764632E" w14:textId="77777777" w:rsidR="00F5557D" w:rsidRDefault="00F5557D" w:rsidP="00F5557D">
      <w:pPr>
        <w:pStyle w:val="B1"/>
      </w:pPr>
      <w:r>
        <w:t>-</w:t>
      </w:r>
      <w:r>
        <w:tab/>
      </w:r>
      <w:proofErr w:type="gramStart"/>
      <w:r>
        <w:t>the</w:t>
      </w:r>
      <w:proofErr w:type="gramEnd"/>
      <w:r>
        <w:t xml:space="preserve"> UE in manual mode of operation encounters scenario mentioned in </w:t>
      </w:r>
      <w:proofErr w:type="spellStart"/>
      <w:r>
        <w:t>subclause</w:t>
      </w:r>
      <w:proofErr w:type="spellEnd"/>
      <w:r>
        <w:t> 8(a) above; and</w:t>
      </w:r>
    </w:p>
    <w:p w14:paraId="313D9C4D" w14:textId="77777777" w:rsidR="00F5557D" w:rsidRDefault="00F5557D" w:rsidP="00F5557D">
      <w:pPr>
        <w:pStyle w:val="B1"/>
      </w:pPr>
      <w:r>
        <w:t>-</w:t>
      </w:r>
      <w:r>
        <w:tab/>
        <w:t xml:space="preserve">upon switching to automatic network selection mode the UE remembers that it is still registered on the PLMN where the missing or security check failure of SOR information was encountered as described in </w:t>
      </w:r>
      <w:proofErr w:type="spellStart"/>
      <w:r>
        <w:t>subclause</w:t>
      </w:r>
      <w:proofErr w:type="spellEnd"/>
      <w:r>
        <w:t> 8(a);</w:t>
      </w:r>
    </w:p>
    <w:p w14:paraId="23A1FF7B" w14:textId="77777777" w:rsidR="00F5557D" w:rsidRDefault="00F5557D" w:rsidP="00F5557D">
      <w:r>
        <w:t xml:space="preserve">the UE shall wait until it moves to idle mode or 5GMM-CONNECTED mode with RRC inactive indication (see 3GPP TS 24.501 [64]) before attempting to obtain service on a higher priority PLMN as specified in </w:t>
      </w:r>
      <w:proofErr w:type="spellStart"/>
      <w:r>
        <w:t>subclause</w:t>
      </w:r>
      <w:proofErr w:type="spellEnd"/>
      <w:r>
        <w:t>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18D2CC6E" w14:textId="77777777" w:rsidR="00F5557D" w:rsidRPr="00DD6F10" w:rsidRDefault="00F5557D" w:rsidP="00F5557D">
      <w:pPr>
        <w:pStyle w:val="NO"/>
      </w:pPr>
      <w:r>
        <w:t>NOTE 7:</w:t>
      </w:r>
      <w:r>
        <w:tab/>
        <w:t>The receipt of the steering of roaming information by itself does not trigger the release of the emergency PDU session</w:t>
      </w:r>
      <w:r>
        <w:rPr>
          <w:noProof/>
        </w:rPr>
        <w:t>.</w:t>
      </w:r>
    </w:p>
    <w:p w14:paraId="261DBDF3" w14:textId="77777777" w:rsidR="001E41F3" w:rsidRPr="00F5557D" w:rsidRDefault="001E41F3">
      <w:pPr>
        <w:rPr>
          <w:noProof/>
        </w:rPr>
      </w:pPr>
    </w:p>
    <w:sectPr w:rsidR="001E41F3" w:rsidRPr="00F555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4DE5E" w14:textId="77777777" w:rsidR="007C5BEF" w:rsidRDefault="007C5BEF">
      <w:r>
        <w:separator/>
      </w:r>
    </w:p>
  </w:endnote>
  <w:endnote w:type="continuationSeparator" w:id="0">
    <w:p w14:paraId="07E5CE28" w14:textId="77777777" w:rsidR="007C5BEF" w:rsidRDefault="007C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52100" w14:textId="77777777" w:rsidR="007C5BEF" w:rsidRDefault="007C5BEF">
      <w:r>
        <w:separator/>
      </w:r>
    </w:p>
  </w:footnote>
  <w:footnote w:type="continuationSeparator" w:id="0">
    <w:p w14:paraId="3054B3F4" w14:textId="77777777" w:rsidR="007C5BEF" w:rsidRDefault="007C5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C58C2"/>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C5BEF"/>
    <w:rsid w:val="007D6A07"/>
    <w:rsid w:val="007F7259"/>
    <w:rsid w:val="008040A8"/>
    <w:rsid w:val="008279FA"/>
    <w:rsid w:val="008438B9"/>
    <w:rsid w:val="008626E7"/>
    <w:rsid w:val="00870EE7"/>
    <w:rsid w:val="00885E66"/>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0BD"/>
    <w:rsid w:val="00BA51D9"/>
    <w:rsid w:val="00BB5DFC"/>
    <w:rsid w:val="00BD279D"/>
    <w:rsid w:val="00BD6BB8"/>
    <w:rsid w:val="00BE70D2"/>
    <w:rsid w:val="00C66BA2"/>
    <w:rsid w:val="00C70D88"/>
    <w:rsid w:val="00C75CB0"/>
    <w:rsid w:val="00C825DB"/>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557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C58C2"/>
    <w:rPr>
      <w:rFonts w:ascii="Arial" w:hAnsi="Arial"/>
      <w:lang w:val="en-GB" w:eastAsia="en-US"/>
    </w:rPr>
  </w:style>
  <w:style w:type="paragraph" w:styleId="af1">
    <w:name w:val="index heading"/>
    <w:basedOn w:val="TT"/>
    <w:semiHidden/>
    <w:rsid w:val="00F5557D"/>
    <w:pPr>
      <w:overflowPunct w:val="0"/>
      <w:autoSpaceDE w:val="0"/>
      <w:autoSpaceDN w:val="0"/>
      <w:adjustRightInd w:val="0"/>
      <w:spacing w:after="0"/>
      <w:textAlignment w:val="baseline"/>
    </w:pPr>
  </w:style>
  <w:style w:type="paragraph" w:styleId="af2">
    <w:name w:val="Normal Indent"/>
    <w:basedOn w:val="a"/>
    <w:next w:val="a"/>
    <w:rsid w:val="00F5557D"/>
    <w:pPr>
      <w:overflowPunct w:val="0"/>
      <w:autoSpaceDE w:val="0"/>
      <w:autoSpaceDN w:val="0"/>
      <w:adjustRightInd w:val="0"/>
      <w:ind w:left="567"/>
      <w:textAlignment w:val="baseline"/>
    </w:pPr>
  </w:style>
  <w:style w:type="paragraph" w:styleId="25">
    <w:name w:val="Body Text 2"/>
    <w:basedOn w:val="a"/>
    <w:link w:val="2Char0"/>
    <w:rsid w:val="00F5557D"/>
    <w:pPr>
      <w:overflowPunct w:val="0"/>
      <w:autoSpaceDE w:val="0"/>
      <w:autoSpaceDN w:val="0"/>
      <w:adjustRightInd w:val="0"/>
      <w:spacing w:after="0"/>
      <w:ind w:left="360"/>
      <w:textAlignment w:val="baseline"/>
    </w:pPr>
  </w:style>
  <w:style w:type="character" w:customStyle="1" w:styleId="2Char0">
    <w:name w:val="본문 2 Char"/>
    <w:basedOn w:val="a0"/>
    <w:link w:val="25"/>
    <w:rsid w:val="00F5557D"/>
    <w:rPr>
      <w:rFonts w:ascii="Times New Roman" w:hAnsi="Times New Roman"/>
      <w:lang w:val="en-GB" w:eastAsia="en-US"/>
    </w:rPr>
  </w:style>
  <w:style w:type="paragraph" w:styleId="26">
    <w:name w:val="Body Text Indent 2"/>
    <w:basedOn w:val="a"/>
    <w:link w:val="2Char1"/>
    <w:rsid w:val="00F5557D"/>
    <w:pPr>
      <w:tabs>
        <w:tab w:val="left" w:pos="360"/>
      </w:tabs>
      <w:overflowPunct w:val="0"/>
      <w:autoSpaceDE w:val="0"/>
      <w:autoSpaceDN w:val="0"/>
      <w:adjustRightInd w:val="0"/>
      <w:spacing w:after="0"/>
      <w:ind w:left="360"/>
      <w:textAlignment w:val="baseline"/>
    </w:pPr>
  </w:style>
  <w:style w:type="character" w:customStyle="1" w:styleId="2Char1">
    <w:name w:val="본문 들여쓰기 2 Char"/>
    <w:basedOn w:val="a0"/>
    <w:link w:val="26"/>
    <w:rsid w:val="00F5557D"/>
    <w:rPr>
      <w:rFonts w:ascii="Times New Roman" w:hAnsi="Times New Roman"/>
      <w:lang w:val="en-GB" w:eastAsia="en-US"/>
    </w:rPr>
  </w:style>
  <w:style w:type="paragraph" w:customStyle="1" w:styleId="HO">
    <w:name w:val="HO"/>
    <w:basedOn w:val="a"/>
    <w:rsid w:val="00F5557D"/>
    <w:pPr>
      <w:overflowPunct w:val="0"/>
      <w:autoSpaceDE w:val="0"/>
      <w:autoSpaceDN w:val="0"/>
      <w:adjustRightInd w:val="0"/>
      <w:spacing w:after="0"/>
      <w:jc w:val="right"/>
      <w:textAlignment w:val="baseline"/>
    </w:pPr>
    <w:rPr>
      <w:b/>
    </w:rPr>
  </w:style>
  <w:style w:type="paragraph" w:customStyle="1" w:styleId="listbody">
    <w:name w:val="list body"/>
    <w:basedOn w:val="B1"/>
    <w:rsid w:val="00F5557D"/>
    <w:pPr>
      <w:overflowPunct w:val="0"/>
      <w:autoSpaceDE w:val="0"/>
      <w:autoSpaceDN w:val="0"/>
      <w:adjustRightInd w:val="0"/>
      <w:textAlignment w:val="baseline"/>
    </w:pPr>
  </w:style>
  <w:style w:type="paragraph" w:styleId="af3">
    <w:name w:val="Body Text"/>
    <w:basedOn w:val="a"/>
    <w:link w:val="Char0"/>
    <w:rsid w:val="00F5557D"/>
    <w:pPr>
      <w:overflowPunct w:val="0"/>
      <w:autoSpaceDE w:val="0"/>
      <w:autoSpaceDN w:val="0"/>
      <w:adjustRightInd w:val="0"/>
      <w:jc w:val="both"/>
      <w:textAlignment w:val="baseline"/>
    </w:pPr>
  </w:style>
  <w:style w:type="character" w:customStyle="1" w:styleId="Char0">
    <w:name w:val="본문 Char"/>
    <w:basedOn w:val="a0"/>
    <w:link w:val="af3"/>
    <w:rsid w:val="00F5557D"/>
    <w:rPr>
      <w:rFonts w:ascii="Times New Roman" w:hAnsi="Times New Roman"/>
      <w:lang w:val="en-GB" w:eastAsia="en-US"/>
    </w:rPr>
  </w:style>
  <w:style w:type="character" w:customStyle="1" w:styleId="msoins0">
    <w:name w:val="msoins"/>
    <w:basedOn w:val="a0"/>
    <w:rsid w:val="00F5557D"/>
  </w:style>
  <w:style w:type="character" w:customStyle="1" w:styleId="B1Char1">
    <w:name w:val="B1 Char1"/>
    <w:link w:val="B1"/>
    <w:rsid w:val="00F5557D"/>
    <w:rPr>
      <w:rFonts w:ascii="Times New Roman" w:hAnsi="Times New Roman"/>
      <w:lang w:val="en-GB" w:eastAsia="en-US"/>
    </w:rPr>
  </w:style>
  <w:style w:type="character" w:customStyle="1" w:styleId="NOChar">
    <w:name w:val="NO Char"/>
    <w:link w:val="NO"/>
    <w:rsid w:val="00F5557D"/>
    <w:rPr>
      <w:rFonts w:ascii="Times New Roman" w:hAnsi="Times New Roman"/>
      <w:lang w:val="en-GB" w:eastAsia="en-US"/>
    </w:rPr>
  </w:style>
  <w:style w:type="character" w:customStyle="1" w:styleId="B1Char">
    <w:name w:val="B1 Char"/>
    <w:locked/>
    <w:rsid w:val="00F5557D"/>
    <w:rPr>
      <w:lang w:val="x-none" w:eastAsia="en-US" w:bidi="ar-SA"/>
    </w:rPr>
  </w:style>
  <w:style w:type="character" w:customStyle="1" w:styleId="NOZchn">
    <w:name w:val="NO Zchn"/>
    <w:locked/>
    <w:rsid w:val="00F5557D"/>
    <w:rPr>
      <w:rFonts w:ascii="Times New Roman" w:hAnsi="Times New Roman"/>
      <w:lang w:eastAsia="en-US"/>
    </w:rPr>
  </w:style>
  <w:style w:type="character" w:customStyle="1" w:styleId="EXCar">
    <w:name w:val="EX Car"/>
    <w:link w:val="EX"/>
    <w:rsid w:val="00F5557D"/>
    <w:rPr>
      <w:rFonts w:ascii="Times New Roman" w:hAnsi="Times New Roman"/>
      <w:lang w:val="en-GB" w:eastAsia="en-US"/>
    </w:rPr>
  </w:style>
  <w:style w:type="character" w:customStyle="1" w:styleId="B2Char">
    <w:name w:val="B2 Char"/>
    <w:link w:val="B2"/>
    <w:rsid w:val="00F5557D"/>
    <w:rPr>
      <w:rFonts w:ascii="Times New Roman" w:hAnsi="Times New Roman"/>
      <w:lang w:val="en-GB" w:eastAsia="en-US"/>
    </w:rPr>
  </w:style>
  <w:style w:type="character" w:customStyle="1" w:styleId="2Char">
    <w:name w:val="제목 2 Char"/>
    <w:aliases w:val="H2 Char,h2 Char,DO NOT USE_h2 Char,h21 Char,Heading 2 3GPP Char,Head2A Char,2 Char,UNDERRUBRIK 1-2 Char,H21 Char,Head 2 Char,l2 Char,TitreProp Char,Header 2 Char,ITT t2 Char,PA Major Section Char,Livello 2 Char,R2 Char,Heading 2 Hidden Char"/>
    <w:link w:val="2"/>
    <w:rsid w:val="00F5557D"/>
    <w:rPr>
      <w:rFonts w:ascii="Arial" w:hAnsi="Arial"/>
      <w:sz w:val="32"/>
      <w:lang w:val="en-GB" w:eastAsia="en-US"/>
    </w:rPr>
  </w:style>
  <w:style w:type="character" w:customStyle="1" w:styleId="fontstyle01">
    <w:name w:val="fontstyle01"/>
    <w:rsid w:val="00F5557D"/>
    <w:rPr>
      <w:rFonts w:ascii="Times-Roman" w:hAnsi="Times-Roman" w:hint="default"/>
      <w:b w:val="0"/>
      <w:bCs w:val="0"/>
      <w:i w:val="0"/>
      <w:iCs w:val="0"/>
      <w:color w:val="000000"/>
    </w:rPr>
  </w:style>
  <w:style w:type="character" w:customStyle="1" w:styleId="THChar">
    <w:name w:val="TH Char"/>
    <w:link w:val="TH"/>
    <w:rsid w:val="00F5557D"/>
    <w:rPr>
      <w:rFonts w:ascii="Arial" w:hAnsi="Arial"/>
      <w:b/>
      <w:lang w:val="en-GB" w:eastAsia="en-US"/>
    </w:rPr>
  </w:style>
  <w:style w:type="character" w:customStyle="1" w:styleId="EditorsNoteChar">
    <w:name w:val="Editor's Note Char"/>
    <w:aliases w:val="EN Char"/>
    <w:link w:val="EditorsNote"/>
    <w:rsid w:val="00F5557D"/>
    <w:rPr>
      <w:rFonts w:ascii="Times New Roman" w:hAnsi="Times New Roman"/>
      <w:color w:val="FF0000"/>
      <w:lang w:val="en-GB" w:eastAsia="en-US"/>
    </w:rPr>
  </w:style>
  <w:style w:type="character" w:customStyle="1" w:styleId="TF0">
    <w:name w:val="TF (文字)"/>
    <w:link w:val="TF"/>
    <w:locked/>
    <w:rsid w:val="00F5557D"/>
    <w:rPr>
      <w:rFonts w:ascii="Arial" w:hAnsi="Arial"/>
      <w:b/>
      <w:lang w:val="en-GB" w:eastAsia="en-US"/>
    </w:rPr>
  </w:style>
  <w:style w:type="character" w:customStyle="1" w:styleId="TACChar">
    <w:name w:val="TAC Char"/>
    <w:link w:val="TAC"/>
    <w:locked/>
    <w:rsid w:val="00F5557D"/>
    <w:rPr>
      <w:rFonts w:ascii="Arial" w:hAnsi="Arial"/>
      <w:sz w:val="18"/>
      <w:lang w:val="en-GB" w:eastAsia="en-US"/>
    </w:rPr>
  </w:style>
  <w:style w:type="character" w:customStyle="1" w:styleId="Char">
    <w:name w:val="메모 텍스트 Char"/>
    <w:link w:val="ac"/>
    <w:semiHidden/>
    <w:rsid w:val="00F55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064C0-2EF1-4391-AB91-19CA8BD4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3657</Words>
  <Characters>20848</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김선희/선임연구원/미래기술센터 C&amp;M표준(연)5G시스템표준Task(sunhee.kim@lge.com)</cp:lastModifiedBy>
  <cp:revision>3</cp:revision>
  <cp:lastPrinted>1899-12-31T23:00:00Z</cp:lastPrinted>
  <dcterms:created xsi:type="dcterms:W3CDTF">2020-05-26T09:21:00Z</dcterms:created>
  <dcterms:modified xsi:type="dcterms:W3CDTF">2020-05-26T09:31:00Z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